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6715F" w14:textId="01BBA85B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EA5F79">
        <w:rPr>
          <w:b/>
          <w:i/>
          <w:noProof/>
          <w:sz w:val="28"/>
        </w:rPr>
        <w:t>4</w:t>
      </w:r>
      <w:r w:rsidR="00455BFF">
        <w:rPr>
          <w:b/>
          <w:i/>
          <w:noProof/>
          <w:sz w:val="28"/>
        </w:rPr>
        <w:t>426</w:t>
      </w:r>
      <w:bookmarkStart w:id="0" w:name="_GoBack"/>
      <w:bookmarkEnd w:id="0"/>
    </w:p>
    <w:p w14:paraId="09382FA5" w14:textId="09092386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455BFF">
        <w:rPr>
          <w:noProof/>
        </w:rPr>
        <w:t>4278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C4396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870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AC59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59D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14B5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9A3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2C0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7EA1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FA26DE" w14:textId="77777777" w:rsidR="001E41F3" w:rsidRPr="00410371" w:rsidRDefault="00E310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28.554</w:t>
            </w:r>
          </w:p>
        </w:tc>
        <w:tc>
          <w:tcPr>
            <w:tcW w:w="709" w:type="dxa"/>
          </w:tcPr>
          <w:p w14:paraId="0EB2059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D3DC2" w14:textId="3CE3D0AB" w:rsidR="001E41F3" w:rsidRPr="00410371" w:rsidRDefault="00FE20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6B87156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4C75F8" w14:textId="5FEEBB3A" w:rsidR="001E41F3" w:rsidRPr="00410371" w:rsidRDefault="00F90C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856806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8A1E41" w14:textId="25DD04F6" w:rsidR="001E41F3" w:rsidRPr="00410371" w:rsidRDefault="009772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D19E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B78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8ED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08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28B8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990A3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ED1038" w14:textId="77777777" w:rsidTr="00547111">
        <w:tc>
          <w:tcPr>
            <w:tcW w:w="9641" w:type="dxa"/>
            <w:gridSpan w:val="9"/>
          </w:tcPr>
          <w:p w14:paraId="023B7B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9414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827A8E" w14:textId="77777777" w:rsidTr="00A7671C">
        <w:tc>
          <w:tcPr>
            <w:tcW w:w="2835" w:type="dxa"/>
          </w:tcPr>
          <w:p w14:paraId="76DF9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E42F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237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5AD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1CDB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2BBD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20E9C2" w14:textId="77777777" w:rsidR="00F25D98" w:rsidRDefault="009772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B4A3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0E373" w14:textId="77777777" w:rsidR="00F25D98" w:rsidRDefault="009772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A49A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AC9B1" w14:textId="77777777" w:rsidTr="00547111">
        <w:tc>
          <w:tcPr>
            <w:tcW w:w="9640" w:type="dxa"/>
            <w:gridSpan w:val="11"/>
          </w:tcPr>
          <w:p w14:paraId="50BDE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0115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1857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77F07" w14:textId="08E1CF1D" w:rsidR="001E41F3" w:rsidRPr="002D5B6E" w:rsidRDefault="00173FA2">
            <w:pPr>
              <w:pStyle w:val="CRCoverPage"/>
              <w:spacing w:after="0"/>
              <w:ind w:left="100"/>
              <w:rPr>
                <w:noProof/>
              </w:rPr>
            </w:pPr>
            <w:r w:rsidRPr="002D5B6E">
              <w:rPr>
                <w:rFonts w:cs="Arial"/>
              </w:rPr>
              <w:t>C</w:t>
            </w:r>
            <w:r w:rsidR="008F4CA4">
              <w:rPr>
                <w:rFonts w:cs="Arial"/>
              </w:rPr>
              <w:t>orrection</w:t>
            </w:r>
            <w:r w:rsidR="00056E47">
              <w:rPr>
                <w:rFonts w:cs="Arial"/>
              </w:rPr>
              <w:t xml:space="preserve"> of </w:t>
            </w:r>
            <w:r w:rsidR="001C4F80">
              <w:rPr>
                <w:lang w:eastAsia="zh-CN"/>
              </w:rPr>
              <w:t>DRB Accessibility</w:t>
            </w:r>
            <w:r w:rsidR="001C4F80" w:rsidRPr="002D5B6E">
              <w:rPr>
                <w:rFonts w:cs="Arial"/>
              </w:rPr>
              <w:t xml:space="preserve"> </w:t>
            </w:r>
            <w:r w:rsidRPr="002D5B6E">
              <w:rPr>
                <w:rFonts w:cs="Arial"/>
              </w:rPr>
              <w:t>KPI</w:t>
            </w:r>
          </w:p>
        </w:tc>
      </w:tr>
      <w:tr w:rsidR="001E41F3" w14:paraId="68C8FC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EF0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58EE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B2C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F0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0FF34" w14:textId="77777777" w:rsidR="001E41F3" w:rsidRDefault="00977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73626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55D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A482AF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37A04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830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0AC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21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1801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030AF9" w14:textId="04F22099" w:rsidR="001E41F3" w:rsidRDefault="001D4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06C8E6F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51A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051A0" w14:textId="77777777" w:rsidR="001E41F3" w:rsidRDefault="00977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2019-06-03</w:t>
            </w:r>
          </w:p>
        </w:tc>
      </w:tr>
      <w:tr w:rsidR="001E41F3" w14:paraId="764299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A12C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25F2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C3F2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69C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DEA3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B5D3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00FF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8B076" w14:textId="77777777" w:rsidR="001E41F3" w:rsidRDefault="005409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A69B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A74D6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1E141" w14:textId="77777777" w:rsidR="001E41F3" w:rsidRDefault="0054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9C52EC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741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F05D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3E26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4589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84370F" w14:textId="77777777" w:rsidTr="00547111">
        <w:tc>
          <w:tcPr>
            <w:tcW w:w="1843" w:type="dxa"/>
          </w:tcPr>
          <w:p w14:paraId="1CA175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30C8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829B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4124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DCDF2" w14:textId="7A4CA793" w:rsidR="00F83567" w:rsidRPr="00F90C63" w:rsidRDefault="00B5402D" w:rsidP="00F90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KPI for </w:t>
            </w:r>
            <w:r w:rsidR="00FF454B">
              <w:rPr>
                <w:lang w:eastAsia="zh-CN"/>
              </w:rPr>
              <w:t>DRB Accessibility</w:t>
            </w:r>
            <w:r w:rsidR="00FF454B" w:rsidRPr="002D5B6E">
              <w:rPr>
                <w:rFonts w:cs="Arial"/>
              </w:rPr>
              <w:t xml:space="preserve"> </w:t>
            </w:r>
            <w:r>
              <w:rPr>
                <w:noProof/>
              </w:rPr>
              <w:t xml:space="preserve">in TS 28.554 (V16.0.0) </w:t>
            </w:r>
            <w:r w:rsidR="009E42F8">
              <w:rPr>
                <w:noProof/>
              </w:rPr>
              <w:t>is</w:t>
            </w:r>
            <w:r>
              <w:rPr>
                <w:noProof/>
              </w:rPr>
              <w:t xml:space="preserve"> refering to related measurements in TS 28.552</w:t>
            </w:r>
            <w:r w:rsidR="007A430B">
              <w:rPr>
                <w:noProof/>
              </w:rPr>
              <w:t xml:space="preserve">. </w:t>
            </w:r>
            <w:r w:rsidR="009E42F8">
              <w:rPr>
                <w:noProof/>
              </w:rPr>
              <w:t>The KPI consists of three parts for the three phases</w:t>
            </w:r>
            <w:r w:rsidR="00FB6170">
              <w:rPr>
                <w:noProof/>
              </w:rPr>
              <w:t>/procedures</w:t>
            </w:r>
            <w:r w:rsidR="009E42F8">
              <w:rPr>
                <w:noProof/>
              </w:rPr>
              <w:t xml:space="preserve"> needed to setup a DRB. However, the first two phases</w:t>
            </w:r>
            <w:r w:rsidR="00FB6170">
              <w:rPr>
                <w:noProof/>
              </w:rPr>
              <w:t>/procedures</w:t>
            </w:r>
            <w:r w:rsidR="009E42F8">
              <w:rPr>
                <w:noProof/>
              </w:rPr>
              <w:t xml:space="preserve"> </w:t>
            </w:r>
            <w:r w:rsidR="00691E9A">
              <w:rPr>
                <w:noProof/>
              </w:rPr>
              <w:t xml:space="preserve">in the KPI </w:t>
            </w:r>
            <w:r w:rsidR="009E42F8">
              <w:rPr>
                <w:noProof/>
              </w:rPr>
              <w:t xml:space="preserve">can occur also when there </w:t>
            </w:r>
            <w:r w:rsidR="00691E9A">
              <w:rPr>
                <w:lang w:val="en-US"/>
              </w:rPr>
              <w:t xml:space="preserve">is no request to setup a </w:t>
            </w:r>
            <w:proofErr w:type="spellStart"/>
            <w:r w:rsidR="00691E9A">
              <w:rPr>
                <w:lang w:val="en-US"/>
              </w:rPr>
              <w:t>DRB</w:t>
            </w:r>
            <w:r w:rsidR="007B5A9C">
              <w:rPr>
                <w:lang w:val="en-US"/>
              </w:rPr>
              <w:t>.</w:t>
            </w:r>
            <w:r w:rsidR="00CA7347">
              <w:rPr>
                <w:lang w:val="en-US"/>
              </w:rPr>
              <w:t>This</w:t>
            </w:r>
            <w:proofErr w:type="spellEnd"/>
            <w:r w:rsidR="00CA7347">
              <w:rPr>
                <w:lang w:val="en-US"/>
              </w:rPr>
              <w:t xml:space="preserve"> applies </w:t>
            </w:r>
            <w:r w:rsidR="00691E9A">
              <w:rPr>
                <w:lang w:val="en-US"/>
              </w:rPr>
              <w:t xml:space="preserve">when the establishment cause for RRC connection setup is mobile originated </w:t>
            </w:r>
            <w:proofErr w:type="spellStart"/>
            <w:r w:rsidR="00691E9A">
              <w:rPr>
                <w:lang w:val="en-US"/>
              </w:rPr>
              <w:t>signalling</w:t>
            </w:r>
            <w:proofErr w:type="spellEnd"/>
            <w:r w:rsidR="00691E9A">
              <w:rPr>
                <w:lang w:val="en-US"/>
              </w:rPr>
              <w:t xml:space="preserve"> (indicating that no DRB is required to setup).</w:t>
            </w:r>
            <w:r w:rsidR="00691E9A">
              <w:rPr>
                <w:noProof/>
              </w:rPr>
              <w:t xml:space="preserve">  T</w:t>
            </w:r>
            <w:r w:rsidR="009E42F8">
              <w:rPr>
                <w:noProof/>
              </w:rPr>
              <w:t xml:space="preserve">herefore it is suggested to exclude those cases from the KPI to get a more correct result. </w:t>
            </w:r>
          </w:p>
        </w:tc>
      </w:tr>
      <w:tr w:rsidR="001E41F3" w14:paraId="4D8CF2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E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161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618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166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A94CA" w14:textId="05D06791" w:rsidR="001F6B2D" w:rsidRPr="001A6292" w:rsidRDefault="001A6292" w:rsidP="001A6292">
            <w:pPr>
              <w:pStyle w:val="CRCoverPage"/>
              <w:spacing w:after="0"/>
              <w:ind w:left="100"/>
            </w:pPr>
            <w:r>
              <w:t>T</w:t>
            </w:r>
            <w:r w:rsidR="00FF454B">
              <w:t xml:space="preserve">ext has been added to c) clarifying </w:t>
            </w:r>
            <w:r w:rsidR="001F6B2D">
              <w:t xml:space="preserve">what measurements that should be included in the KPI calculation. The text that has been added is: </w:t>
            </w:r>
            <w:r w:rsidR="001F6B2D" w:rsidRPr="00A03B9E">
              <w:rPr>
                <w:i/>
                <w:lang w:eastAsia="zh-CN"/>
              </w:rPr>
              <w:t xml:space="preserve">The success rate for RRC connection setup and for NG signalling connection setup shall exclude setups with establishment cause </w:t>
            </w:r>
            <w:proofErr w:type="spellStart"/>
            <w:r w:rsidR="001F6B2D" w:rsidRPr="00A03B9E">
              <w:rPr>
                <w:i/>
                <w:lang w:eastAsia="zh-CN"/>
              </w:rPr>
              <w:t>mo</w:t>
            </w:r>
            <w:proofErr w:type="spellEnd"/>
            <w:r w:rsidR="001F6B2D" w:rsidRPr="00A03B9E">
              <w:rPr>
                <w:i/>
                <w:lang w:eastAsia="zh-CN"/>
              </w:rPr>
              <w:t>-Signalling.</w:t>
            </w:r>
          </w:p>
          <w:p w14:paraId="46CE8128" w14:textId="77777777" w:rsidR="001F6B2D" w:rsidRDefault="001F6B2D" w:rsidP="001F6B2D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07DB1AF3" w14:textId="3D4C8EAA" w:rsidR="001F6B2D" w:rsidRDefault="004C13A4" w:rsidP="00A03B9E">
            <w:pPr>
              <w:pStyle w:val="B1"/>
              <w:ind w:left="100" w:firstLine="0"/>
              <w:rPr>
                <w:rFonts w:ascii="Arial" w:hAnsi="Arial"/>
                <w:i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</w:t>
            </w:r>
            <w:r w:rsidR="006953FE">
              <w:rPr>
                <w:rFonts w:ascii="Arial" w:hAnsi="Arial"/>
                <w:lang w:eastAsia="zh-CN"/>
              </w:rPr>
              <w:t>ext has been</w:t>
            </w:r>
            <w:r w:rsidR="001F6B2D" w:rsidRPr="00A03B9E">
              <w:rPr>
                <w:rFonts w:ascii="Arial" w:hAnsi="Arial"/>
                <w:lang w:eastAsia="zh-CN"/>
              </w:rPr>
              <w:t xml:space="preserve"> added</w:t>
            </w:r>
            <w:r>
              <w:rPr>
                <w:rFonts w:ascii="Arial" w:hAnsi="Arial"/>
                <w:lang w:eastAsia="zh-CN"/>
              </w:rPr>
              <w:t xml:space="preserve"> to d)</w:t>
            </w:r>
            <w:r w:rsidR="001F6B2D" w:rsidRPr="00A03B9E">
              <w:rPr>
                <w:rFonts w:ascii="Arial" w:hAnsi="Arial"/>
                <w:lang w:eastAsia="zh-CN"/>
              </w:rPr>
              <w:t>:</w:t>
            </w:r>
            <w:r w:rsidR="001F6B2D" w:rsidRPr="00A03B9E">
              <w:rPr>
                <w:rFonts w:ascii="Arial" w:hAnsi="Arial"/>
                <w:i/>
                <w:lang w:eastAsia="zh-CN"/>
              </w:rPr>
              <w:t xml:space="preserve"> Note that the sum over causes shall exclude the establishment cause </w:t>
            </w:r>
            <w:proofErr w:type="spellStart"/>
            <w:r w:rsidR="001F6B2D" w:rsidRPr="00A03B9E">
              <w:rPr>
                <w:rFonts w:ascii="Arial" w:hAnsi="Arial"/>
                <w:i/>
                <w:lang w:eastAsia="zh-CN"/>
              </w:rPr>
              <w:t>mo</w:t>
            </w:r>
            <w:proofErr w:type="spellEnd"/>
            <w:r w:rsidR="001F6B2D" w:rsidRPr="00A03B9E">
              <w:rPr>
                <w:rFonts w:ascii="Arial" w:hAnsi="Arial"/>
                <w:i/>
                <w:lang w:eastAsia="zh-CN"/>
              </w:rPr>
              <w:t>-Signalling.</w:t>
            </w:r>
          </w:p>
          <w:p w14:paraId="3D09E7CD" w14:textId="4A946FE6" w:rsidR="004C13A4" w:rsidRDefault="004C13A4" w:rsidP="00A03B9E">
            <w:pPr>
              <w:pStyle w:val="B1"/>
              <w:ind w:left="10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Use Case in A.9 has been updated.</w:t>
            </w:r>
          </w:p>
          <w:p w14:paraId="78C79041" w14:textId="5116FF4A" w:rsidR="001E41F3" w:rsidRPr="00F90C63" w:rsidRDefault="00344C60" w:rsidP="00F90C63">
            <w:pPr>
              <w:pStyle w:val="B1"/>
              <w:ind w:left="10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Reference to TS 38.331 added.</w:t>
            </w:r>
          </w:p>
        </w:tc>
      </w:tr>
      <w:tr w:rsidR="001E41F3" w14:paraId="030C0F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F4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AC7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141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AC84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47D8B" w14:textId="4AEBD2C4" w:rsidR="001E41F3" w:rsidRDefault="001F6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KPI description is not clear and could lead to wrong KPI figure for DRB Accessability</w:t>
            </w:r>
            <w:r w:rsidR="008127DC">
              <w:rPr>
                <w:noProof/>
              </w:rPr>
              <w:t>.</w:t>
            </w:r>
          </w:p>
        </w:tc>
      </w:tr>
      <w:tr w:rsidR="001E41F3" w14:paraId="287950A7" w14:textId="77777777" w:rsidTr="00547111">
        <w:tc>
          <w:tcPr>
            <w:tcW w:w="2694" w:type="dxa"/>
            <w:gridSpan w:val="2"/>
          </w:tcPr>
          <w:p w14:paraId="783E0D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98EA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61B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17E6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B8E7D" w14:textId="2FF9DA7E" w:rsidR="001E41F3" w:rsidRDefault="00344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5402D">
              <w:rPr>
                <w:noProof/>
              </w:rPr>
              <w:t>6.</w:t>
            </w:r>
            <w:r w:rsidR="008127DC">
              <w:rPr>
                <w:noProof/>
              </w:rPr>
              <w:t>2.4</w:t>
            </w:r>
            <w:r w:rsidR="00EC5D96">
              <w:rPr>
                <w:noProof/>
              </w:rPr>
              <w:t>, A.9</w:t>
            </w:r>
          </w:p>
        </w:tc>
      </w:tr>
      <w:tr w:rsidR="001E41F3" w14:paraId="092D8A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5E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18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D6E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10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D0E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6B75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5F3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EABC0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DB60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0A9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53E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BCFCC" w14:textId="542CC4ED" w:rsidR="001E41F3" w:rsidRDefault="0043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3F9DF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C43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E1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21B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DE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52A30" w14:textId="548BA93D" w:rsidR="001E41F3" w:rsidRDefault="0043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603B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E96C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AAEA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6D72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48A0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F4458" w14:textId="0CE86DA4" w:rsidR="001E41F3" w:rsidRDefault="0043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DE0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A63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BDB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B6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011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F068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954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D5F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D2BA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579BA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FB6108" w14:textId="77777777" w:rsidR="004818FB" w:rsidRDefault="004818FB" w:rsidP="004818FB">
      <w:pPr>
        <w:pStyle w:val="B1"/>
        <w:rPr>
          <w:lang w:eastAsia="zh-CN"/>
        </w:rPr>
      </w:pPr>
      <w:bookmarkStart w:id="3" w:name="_Toc524965100"/>
      <w:bookmarkStart w:id="4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18FB" w14:paraId="23ED3DAD" w14:textId="77777777" w:rsidTr="00D83E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C66A6A" w14:textId="77777777" w:rsidR="004818FB" w:rsidRDefault="004818FB" w:rsidP="00D83E5F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1st change</w:t>
            </w:r>
          </w:p>
        </w:tc>
      </w:tr>
      <w:bookmarkEnd w:id="3"/>
      <w:bookmarkEnd w:id="4"/>
    </w:tbl>
    <w:p w14:paraId="14C86B3B" w14:textId="77777777" w:rsidR="00344C60" w:rsidRDefault="00344C60" w:rsidP="00344C60">
      <w:pPr>
        <w:rPr>
          <w:noProof/>
        </w:rPr>
      </w:pPr>
    </w:p>
    <w:p w14:paraId="67C685B5" w14:textId="77777777" w:rsidR="00344C60" w:rsidRPr="003D224E" w:rsidRDefault="00344C60" w:rsidP="00344C60">
      <w:pPr>
        <w:pStyle w:val="Heading1"/>
      </w:pPr>
      <w:r w:rsidRPr="003D224E">
        <w:t>2</w:t>
      </w:r>
      <w:r w:rsidRPr="003D224E">
        <w:tab/>
        <w:t>References</w:t>
      </w:r>
    </w:p>
    <w:p w14:paraId="46045156" w14:textId="77777777" w:rsidR="00344C60" w:rsidRPr="003D224E" w:rsidRDefault="00344C60" w:rsidP="00344C60">
      <w:r w:rsidRPr="003D224E">
        <w:t>The following documents contain provisions which, through reference in this text, constitute provisions of the present document.</w:t>
      </w:r>
    </w:p>
    <w:p w14:paraId="2EB12F41" w14:textId="77777777" w:rsidR="00344C60" w:rsidRPr="003D224E" w:rsidRDefault="00344C60" w:rsidP="00344C60">
      <w:pPr>
        <w:pStyle w:val="B1"/>
      </w:pPr>
      <w:r w:rsidRPr="003D224E">
        <w:t>-</w:t>
      </w:r>
      <w:r w:rsidRPr="003D224E">
        <w:tab/>
        <w:t>References are either specific (identified by date of publication, edition number, version number, etc.) or non</w:t>
      </w:r>
      <w:r w:rsidRPr="003D224E">
        <w:noBreakHyphen/>
        <w:t>specific.</w:t>
      </w:r>
    </w:p>
    <w:p w14:paraId="5E6E9060" w14:textId="77777777" w:rsidR="00344C60" w:rsidRPr="003D224E" w:rsidRDefault="00344C60" w:rsidP="00344C60">
      <w:pPr>
        <w:pStyle w:val="B1"/>
      </w:pPr>
      <w:r w:rsidRPr="003D224E">
        <w:t>-</w:t>
      </w:r>
      <w:r w:rsidRPr="003D224E">
        <w:tab/>
        <w:t>For a specific reference, subsequent revisions do not apply.</w:t>
      </w:r>
    </w:p>
    <w:p w14:paraId="52A5A2D1" w14:textId="77777777" w:rsidR="00344C60" w:rsidRPr="003D224E" w:rsidRDefault="00344C60" w:rsidP="00344C60">
      <w:pPr>
        <w:pStyle w:val="B1"/>
      </w:pPr>
      <w:r w:rsidRPr="003D224E">
        <w:t>-</w:t>
      </w:r>
      <w:r w:rsidRPr="003D224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D224E">
        <w:rPr>
          <w:i/>
        </w:rPr>
        <w:t xml:space="preserve"> in the same Release as the present document</w:t>
      </w:r>
      <w:r w:rsidRPr="003D224E">
        <w:t>.</w:t>
      </w:r>
    </w:p>
    <w:p w14:paraId="37641401" w14:textId="77777777" w:rsidR="00344C60" w:rsidRPr="003D224E" w:rsidRDefault="00344C60" w:rsidP="00344C60">
      <w:pPr>
        <w:pStyle w:val="EX"/>
      </w:pPr>
      <w:r w:rsidRPr="003D224E">
        <w:t>[1]</w:t>
      </w:r>
      <w:r w:rsidRPr="003D224E">
        <w:tab/>
        <w:t>3GPP TR 21.905: "Vocabulary for 3GPP Specifications".</w:t>
      </w:r>
    </w:p>
    <w:p w14:paraId="1560294E" w14:textId="77777777" w:rsidR="00344C60" w:rsidRPr="003D224E" w:rsidRDefault="00344C60" w:rsidP="00344C60">
      <w:pPr>
        <w:pStyle w:val="EX"/>
      </w:pPr>
      <w:r w:rsidRPr="003D224E">
        <w:t>[2]</w:t>
      </w:r>
      <w:r w:rsidRPr="003D224E">
        <w:tab/>
      </w:r>
      <w:r>
        <w:t>Void</w:t>
      </w:r>
      <w:r w:rsidRPr="003D224E">
        <w:t>.</w:t>
      </w:r>
    </w:p>
    <w:p w14:paraId="251D5EFE" w14:textId="77777777" w:rsidR="00344C60" w:rsidRPr="003D224E" w:rsidRDefault="00344C60" w:rsidP="00344C60">
      <w:pPr>
        <w:pStyle w:val="EX"/>
      </w:pPr>
      <w:r w:rsidRPr="003D224E">
        <w:t>[3]</w:t>
      </w:r>
      <w:r w:rsidRPr="003D224E">
        <w:tab/>
        <w:t>ITU-T Recommendation E.800: "Definitions of terms related to quality of service".</w:t>
      </w:r>
    </w:p>
    <w:p w14:paraId="72D1FEF3" w14:textId="77777777" w:rsidR="00344C60" w:rsidRDefault="00344C60" w:rsidP="00344C60">
      <w:pPr>
        <w:pStyle w:val="EX"/>
        <w:rPr>
          <w:lang w:eastAsia="zh-CN"/>
        </w:rPr>
      </w:pPr>
      <w:r w:rsidRPr="003D224E">
        <w:t>[4]</w:t>
      </w:r>
      <w:r w:rsidRPr="003D224E">
        <w:tab/>
      </w:r>
      <w:r w:rsidRPr="003D224E">
        <w:rPr>
          <w:lang w:eastAsia="zh-CN"/>
        </w:rPr>
        <w:t>3GPP TS 24.501: "</w:t>
      </w:r>
      <w:r w:rsidRPr="003D224E">
        <w:t xml:space="preserve"> </w:t>
      </w:r>
      <w:r w:rsidRPr="003D224E">
        <w:rPr>
          <w:lang w:eastAsia="zh-CN"/>
        </w:rPr>
        <w:t>Non-Access-Stratum (NAS) protocol for 5G System (5GS); Stage 3".</w:t>
      </w:r>
    </w:p>
    <w:p w14:paraId="7D2EB7D2" w14:textId="77777777" w:rsidR="00344C60" w:rsidRDefault="00344C60" w:rsidP="00344C60">
      <w:pPr>
        <w:pStyle w:val="EX"/>
        <w:rPr>
          <w:ins w:id="5" w:author="Ericsson5" w:date="2019-06-26T02:05:00Z"/>
        </w:rPr>
      </w:pPr>
      <w:ins w:id="6" w:author="Ericsson5" w:date="2019-06-26T02:05:00Z">
        <w:r w:rsidRPr="00AC22D1">
          <w:rPr>
            <w:rFonts w:hint="eastAsia"/>
          </w:rPr>
          <w:t>[</w:t>
        </w:r>
        <w:r>
          <w:t>x</w:t>
        </w:r>
        <w:r w:rsidRPr="00AC22D1">
          <w:rPr>
            <w:rFonts w:hint="eastAsia"/>
          </w:rPr>
          <w:t>]</w:t>
        </w:r>
        <w:r w:rsidRPr="00AC22D1">
          <w:rPr>
            <w:rFonts w:hint="eastAsia"/>
          </w:rPr>
          <w:tab/>
          <w:t xml:space="preserve">3GPP TS </w:t>
        </w:r>
        <w:r>
          <w:t>38</w:t>
        </w:r>
        <w:r>
          <w:rPr>
            <w:rFonts w:hint="eastAsia"/>
          </w:rPr>
          <w:t>.</w:t>
        </w:r>
        <w:r>
          <w:t>331</w:t>
        </w:r>
        <w:r w:rsidRPr="00AC22D1">
          <w:rPr>
            <w:rFonts w:hint="eastAsia"/>
          </w:rPr>
          <w:t xml:space="preserve">: </w:t>
        </w:r>
        <w:r w:rsidRPr="00AC22D1">
          <w:t>"</w:t>
        </w:r>
        <w:r w:rsidRPr="00F74F78">
          <w:t>NR; Radio Resource Control (RRC); Protocol specification</w:t>
        </w:r>
        <w:r w:rsidRPr="00AC22D1">
          <w:t>"</w:t>
        </w:r>
        <w:r>
          <w:t>.</w:t>
        </w:r>
      </w:ins>
    </w:p>
    <w:p w14:paraId="5F63CF2B" w14:textId="66F03775" w:rsidR="004818FB" w:rsidRDefault="004818FB" w:rsidP="004818FB">
      <w:pPr>
        <w:pStyle w:val="Heading6"/>
      </w:pPr>
    </w:p>
    <w:p w14:paraId="6C790C5E" w14:textId="77777777" w:rsidR="00344C60" w:rsidRDefault="00344C60" w:rsidP="00344C60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4C60" w14:paraId="75A5DDD1" w14:textId="77777777" w:rsidTr="000C4B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DC6F47" w14:textId="77777777" w:rsidR="00344C60" w:rsidRDefault="00344C60" w:rsidP="000C4BDC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14:paraId="288C686F" w14:textId="2D8F3780" w:rsidR="00344C60" w:rsidRDefault="00344C60" w:rsidP="00344C60"/>
    <w:p w14:paraId="6A5106C9" w14:textId="20C9ADA1" w:rsidR="00344C60" w:rsidRDefault="00344C60" w:rsidP="00344C60"/>
    <w:p w14:paraId="7416BCB2" w14:textId="77777777" w:rsidR="00344C60" w:rsidRPr="00344C60" w:rsidRDefault="00344C60" w:rsidP="00344C60"/>
    <w:p w14:paraId="30454F02" w14:textId="77777777" w:rsidR="009B6FD6" w:rsidRPr="00F468B5" w:rsidRDefault="009B6FD6" w:rsidP="009B6FD6">
      <w:pPr>
        <w:pStyle w:val="Heading3"/>
      </w:pPr>
      <w:bookmarkStart w:id="7" w:name="_Toc4420212"/>
      <w:r>
        <w:rPr>
          <w:lang w:eastAsia="zh-CN"/>
        </w:rPr>
        <w:t>6.2.4</w:t>
      </w:r>
      <w:r>
        <w:tab/>
        <w:t>DRB Accessibility for UE services</w:t>
      </w:r>
      <w:bookmarkEnd w:id="7"/>
    </w:p>
    <w:p w14:paraId="6DF4BA8B" w14:textId="77777777" w:rsidR="009B6FD6" w:rsidRDefault="009B6FD6" w:rsidP="009B6FD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DRB Accessibility</w:t>
      </w:r>
    </w:p>
    <w:p w14:paraId="60A556E3" w14:textId="77777777" w:rsidR="009B6FD6" w:rsidRPr="00F468B5" w:rsidRDefault="009B6FD6" w:rsidP="009B6FD6">
      <w:pPr>
        <w:pStyle w:val="B1"/>
        <w:rPr>
          <w:color w:val="000000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This KPI describes the DRBs setup success rate, including the success rate for setting up RRC connection and NG signalling connection. </w:t>
      </w:r>
    </w:p>
    <w:p w14:paraId="42032DFD" w14:textId="1F697100" w:rsidR="009B6FD6" w:rsidRDefault="009B6FD6" w:rsidP="009B6FD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This KPI is obtained as the </w:t>
      </w:r>
      <w:proofErr w:type="spellStart"/>
      <w:r>
        <w:rPr>
          <w:lang w:eastAsia="zh-CN"/>
        </w:rPr>
        <w:t>succeess</w:t>
      </w:r>
      <w:proofErr w:type="spellEnd"/>
      <w:r>
        <w:rPr>
          <w:lang w:eastAsia="zh-CN"/>
        </w:rPr>
        <w:t xml:space="preserve"> rate for RRC connection setup multiplied by the success rate for NG signalling connection setup multiplied by the success rate for DRB setup. </w:t>
      </w:r>
      <w:ins w:id="8" w:author="Ericsson3" w:date="2019-06-03T10:52:00Z">
        <w:r w:rsidR="00F83567" w:rsidRPr="00F83567">
          <w:rPr>
            <w:lang w:eastAsia="zh-CN"/>
          </w:rPr>
          <w:t xml:space="preserve">The success rate for RRC connection setup and for NG signalling connection setup shall exclude setups with establishment cause </w:t>
        </w:r>
        <w:proofErr w:type="spellStart"/>
        <w:r w:rsidR="00F83567" w:rsidRPr="00F83567">
          <w:rPr>
            <w:lang w:eastAsia="zh-CN"/>
          </w:rPr>
          <w:t>mo</w:t>
        </w:r>
        <w:proofErr w:type="spellEnd"/>
        <w:r w:rsidR="00F83567" w:rsidRPr="00F83567">
          <w:rPr>
            <w:lang w:eastAsia="zh-CN"/>
          </w:rPr>
          <w:t>-Signalling</w:t>
        </w:r>
      </w:ins>
      <w:ins w:id="9" w:author="Ericsson5" w:date="2019-06-26T02:07:00Z">
        <w:r w:rsidR="00D17503">
          <w:rPr>
            <w:lang w:eastAsia="zh-CN"/>
          </w:rPr>
          <w:t xml:space="preserve"> [x</w:t>
        </w:r>
      </w:ins>
      <w:ins w:id="10" w:author="Ericsson5" w:date="2019-06-26T02:08:00Z">
        <w:r w:rsidR="00D17503">
          <w:rPr>
            <w:lang w:eastAsia="zh-CN"/>
          </w:rPr>
          <w:t>]</w:t>
        </w:r>
      </w:ins>
      <w:ins w:id="11" w:author="Ericsson3" w:date="2019-06-03T10:52:00Z">
        <w:r w:rsidR="00F83567" w:rsidRPr="00F83567">
          <w:rPr>
            <w:lang w:eastAsia="zh-CN"/>
          </w:rPr>
          <w:t>.</w:t>
        </w:r>
      </w:ins>
    </w:p>
    <w:p w14:paraId="0F080F7D" w14:textId="50515EBF" w:rsidR="009B6FD6" w:rsidRDefault="009B6FD6" w:rsidP="009B6FD6">
      <w:pPr>
        <w:pStyle w:val="B1"/>
        <w:rPr>
          <w:ins w:id="12" w:author="Ericsson3" w:date="2019-06-03T10:54:00Z"/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DRB Accessibility Success Rate for mapped 5QI = (∑</w:t>
      </w:r>
      <w:proofErr w:type="spellStart"/>
      <w:r>
        <w:rPr>
          <w:lang w:eastAsia="zh-CN"/>
        </w:rPr>
        <w:t>RRC.ConnEstabSucc.</w:t>
      </w:r>
      <w:r>
        <w:rPr>
          <w:i/>
          <w:lang w:eastAsia="zh-CN"/>
        </w:rPr>
        <w:t>Cause</w:t>
      </w:r>
      <w:proofErr w:type="spellEnd"/>
      <w:r>
        <w:rPr>
          <w:lang w:eastAsia="zh-CN"/>
        </w:rPr>
        <w:t>/∑</w:t>
      </w:r>
      <w:proofErr w:type="spellStart"/>
      <w:r>
        <w:rPr>
          <w:lang w:eastAsia="zh-CN"/>
        </w:rPr>
        <w:t>RRC.ConnEstabAtt.</w:t>
      </w:r>
      <w:r w:rsidRPr="00595F00">
        <w:rPr>
          <w:i/>
          <w:lang w:eastAsia="zh-CN"/>
        </w:rPr>
        <w:t>Cause</w:t>
      </w:r>
      <w:proofErr w:type="spellEnd"/>
      <w:r>
        <w:rPr>
          <w:lang w:eastAsia="zh-CN"/>
        </w:rPr>
        <w:t>) * (∑</w:t>
      </w:r>
      <w:proofErr w:type="spellStart"/>
      <w:r>
        <w:rPr>
          <w:lang w:eastAsia="zh-CN"/>
        </w:rPr>
        <w:t>UECNTXT.ConnEstabSucc.</w:t>
      </w:r>
      <w:r w:rsidRPr="00595F00">
        <w:rPr>
          <w:i/>
          <w:lang w:eastAsia="zh-CN"/>
        </w:rPr>
        <w:t>Cause</w:t>
      </w:r>
      <w:proofErr w:type="spellEnd"/>
      <w:r>
        <w:rPr>
          <w:lang w:eastAsia="zh-CN"/>
        </w:rPr>
        <w:t>/∑</w:t>
      </w:r>
      <w:r w:rsidRPr="004A5207">
        <w:rPr>
          <w:lang w:eastAsia="zh-CN"/>
        </w:rPr>
        <w:t xml:space="preserve"> </w:t>
      </w:r>
      <w:proofErr w:type="spellStart"/>
      <w:r>
        <w:rPr>
          <w:lang w:eastAsia="zh-CN"/>
        </w:rPr>
        <w:t>UECNTXT.ConnEstabAtt.</w:t>
      </w:r>
      <w:r w:rsidRPr="00595F00">
        <w:rPr>
          <w:i/>
          <w:lang w:eastAsia="zh-CN"/>
        </w:rPr>
        <w:t>Cause</w:t>
      </w:r>
      <w:proofErr w:type="spellEnd"/>
      <w:r>
        <w:rPr>
          <w:lang w:eastAsia="zh-CN"/>
        </w:rPr>
        <w:t xml:space="preserve">)  * (DRB.EstabSucc.5QI/DRB.EstabAtt.5QI) * 100 and </w:t>
      </w:r>
      <w:r w:rsidRPr="00F920A0">
        <w:rPr>
          <w:lang w:eastAsia="zh-CN"/>
        </w:rPr>
        <w:t xml:space="preserve"> </w:t>
      </w:r>
      <w:r>
        <w:rPr>
          <w:lang w:eastAsia="zh-CN"/>
        </w:rPr>
        <w:t>DRB Accessibility Success Rate for SNSSAI = (∑</w:t>
      </w:r>
      <w:proofErr w:type="spellStart"/>
      <w:r>
        <w:rPr>
          <w:lang w:eastAsia="zh-CN"/>
        </w:rPr>
        <w:t>RRC.ConnEstabSucc.</w:t>
      </w:r>
      <w:r>
        <w:rPr>
          <w:i/>
          <w:lang w:eastAsia="zh-CN"/>
        </w:rPr>
        <w:t>Cause</w:t>
      </w:r>
      <w:proofErr w:type="spellEnd"/>
      <w:r>
        <w:rPr>
          <w:lang w:eastAsia="zh-CN"/>
        </w:rPr>
        <w:t>/∑</w:t>
      </w:r>
      <w:proofErr w:type="spellStart"/>
      <w:r>
        <w:rPr>
          <w:lang w:eastAsia="zh-CN"/>
        </w:rPr>
        <w:t>RRC.ConnEstabAtt.</w:t>
      </w:r>
      <w:r w:rsidRPr="00F434A7">
        <w:rPr>
          <w:i/>
          <w:lang w:eastAsia="zh-CN"/>
        </w:rPr>
        <w:t>Cause</w:t>
      </w:r>
      <w:proofErr w:type="spellEnd"/>
      <w:r>
        <w:rPr>
          <w:lang w:eastAsia="zh-CN"/>
        </w:rPr>
        <w:t>) * (∑</w:t>
      </w:r>
      <w:proofErr w:type="spellStart"/>
      <w:r>
        <w:rPr>
          <w:lang w:eastAsia="zh-CN"/>
        </w:rPr>
        <w:t>UECNTXT.ConnEstabSucc.</w:t>
      </w:r>
      <w:r w:rsidRPr="00F434A7">
        <w:rPr>
          <w:i/>
          <w:lang w:eastAsia="zh-CN"/>
        </w:rPr>
        <w:t>Cause</w:t>
      </w:r>
      <w:proofErr w:type="spellEnd"/>
      <w:r>
        <w:rPr>
          <w:lang w:eastAsia="zh-CN"/>
        </w:rPr>
        <w:t>/∑</w:t>
      </w:r>
      <w:r w:rsidRPr="004A5207">
        <w:rPr>
          <w:lang w:eastAsia="zh-CN"/>
        </w:rPr>
        <w:t xml:space="preserve"> </w:t>
      </w:r>
      <w:proofErr w:type="spellStart"/>
      <w:r>
        <w:rPr>
          <w:lang w:eastAsia="zh-CN"/>
        </w:rPr>
        <w:t>UECNTXT.ConnEstabAtt.</w:t>
      </w:r>
      <w:r w:rsidRPr="00F434A7">
        <w:rPr>
          <w:i/>
          <w:lang w:eastAsia="zh-CN"/>
        </w:rPr>
        <w:t>Cause</w:t>
      </w:r>
      <w:proofErr w:type="spellEnd"/>
      <w:r>
        <w:rPr>
          <w:lang w:eastAsia="zh-CN"/>
        </w:rPr>
        <w:t>)  * (</w:t>
      </w:r>
      <w:proofErr w:type="spellStart"/>
      <w:r>
        <w:rPr>
          <w:lang w:eastAsia="zh-CN"/>
        </w:rPr>
        <w:t>DRB.EstabSucc.SNSSAI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DRB.EstabAtt.SNSSAI</w:t>
      </w:r>
      <w:proofErr w:type="spellEnd"/>
      <w:r>
        <w:rPr>
          <w:lang w:eastAsia="zh-CN"/>
        </w:rPr>
        <w:t>) * 100.</w:t>
      </w:r>
    </w:p>
    <w:p w14:paraId="5CAC97E2" w14:textId="60A8B1A6" w:rsidR="00F83567" w:rsidRDefault="00F83567" w:rsidP="00F83567">
      <w:pPr>
        <w:pStyle w:val="B1"/>
        <w:ind w:firstLine="0"/>
        <w:rPr>
          <w:lang w:eastAsia="zh-CN"/>
        </w:rPr>
      </w:pPr>
      <w:ins w:id="13" w:author="Ericsson3" w:date="2019-06-03T10:54:00Z">
        <w:r w:rsidRPr="00F83567">
          <w:rPr>
            <w:lang w:eastAsia="zh-CN"/>
          </w:rPr>
          <w:t xml:space="preserve">Note that the sum over causes shall exclude the establishment cause </w:t>
        </w:r>
        <w:proofErr w:type="spellStart"/>
        <w:r w:rsidRPr="00F83567">
          <w:rPr>
            <w:lang w:eastAsia="zh-CN"/>
          </w:rPr>
          <w:t>mo</w:t>
        </w:r>
        <w:proofErr w:type="spellEnd"/>
        <w:r w:rsidRPr="00F83567">
          <w:rPr>
            <w:lang w:eastAsia="zh-CN"/>
          </w:rPr>
          <w:t>-Signalling</w:t>
        </w:r>
      </w:ins>
      <w:ins w:id="14" w:author="Ericsson5" w:date="2019-06-26T02:08:00Z">
        <w:r w:rsidR="00D17503">
          <w:rPr>
            <w:lang w:eastAsia="zh-CN"/>
          </w:rPr>
          <w:t xml:space="preserve"> [x]</w:t>
        </w:r>
      </w:ins>
      <w:ins w:id="15" w:author="Ericsson3" w:date="2019-06-03T10:54:00Z">
        <w:r w:rsidRPr="00F83567">
          <w:rPr>
            <w:lang w:eastAsia="zh-CN"/>
          </w:rPr>
          <w:t>.</w:t>
        </w:r>
      </w:ins>
    </w:p>
    <w:p w14:paraId="4346FA50" w14:textId="77777777" w:rsidR="009B6FD6" w:rsidRDefault="009B6FD6" w:rsidP="009B6FD6">
      <w:pPr>
        <w:pStyle w:val="B1"/>
        <w:rPr>
          <w:lang w:eastAsia="zh-CN"/>
        </w:rPr>
      </w:pPr>
      <w:proofErr w:type="gramStart"/>
      <w:r>
        <w:lastRenderedPageBreak/>
        <w:t>e)</w:t>
      </w:r>
      <w:r>
        <w:tab/>
      </w:r>
      <w:proofErr w:type="spellStart"/>
      <w:r>
        <w:rPr>
          <w:lang w:eastAsia="zh-CN"/>
        </w:rPr>
        <w:t>RRC.ConnEstabSucc.</w:t>
      </w:r>
      <w:r w:rsidRPr="00241DF1">
        <w:rPr>
          <w:i/>
          <w:lang w:eastAsia="zh-CN"/>
        </w:rPr>
        <w:t>Cause</w:t>
      </w:r>
      <w:proofErr w:type="spellEnd"/>
      <w:proofErr w:type="gram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RRC.ConnEstabAtt.</w:t>
      </w:r>
      <w:r w:rsidRPr="00241DF1">
        <w:rPr>
          <w:i/>
          <w:lang w:eastAsia="zh-CN"/>
        </w:rPr>
        <w:t>Cause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UECNTXT.ConnEstabSucc.</w:t>
      </w:r>
      <w:r w:rsidRPr="00241DF1">
        <w:rPr>
          <w:i/>
          <w:lang w:eastAsia="zh-CN"/>
        </w:rPr>
        <w:t>Cause</w:t>
      </w:r>
      <w:proofErr w:type="spellEnd"/>
      <w:r>
        <w:t xml:space="preserve">, </w:t>
      </w:r>
      <w:proofErr w:type="spellStart"/>
      <w:r>
        <w:rPr>
          <w:lang w:eastAsia="zh-CN"/>
        </w:rPr>
        <w:t>UECNTXT.ConnEstabAtt.</w:t>
      </w:r>
      <w:r w:rsidRPr="00241DF1">
        <w:rPr>
          <w:i/>
          <w:lang w:eastAsia="zh-CN"/>
        </w:rPr>
        <w:t>Cause</w:t>
      </w:r>
      <w:proofErr w:type="spellEnd"/>
      <w:r>
        <w:rPr>
          <w:lang w:eastAsia="zh-CN"/>
        </w:rPr>
        <w:t>, DRB.EstabSucc.</w:t>
      </w:r>
      <w:r w:rsidRPr="00241DF1">
        <w:rPr>
          <w:i/>
          <w:lang w:eastAsia="zh-CN"/>
        </w:rPr>
        <w:t>5QI</w:t>
      </w:r>
      <w:r>
        <w:rPr>
          <w:lang w:eastAsia="zh-CN"/>
        </w:rPr>
        <w:t>, DRB.EstabAtt.</w:t>
      </w:r>
      <w:r w:rsidRPr="00241DF1">
        <w:rPr>
          <w:i/>
          <w:lang w:eastAsia="zh-CN"/>
        </w:rPr>
        <w:t>5QI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DRB.EstabSucc.</w:t>
      </w:r>
      <w:r w:rsidRPr="00241DF1">
        <w:rPr>
          <w:i/>
          <w:lang w:eastAsia="zh-CN"/>
        </w:rPr>
        <w:t>SNSSAI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DRB.EstabAtt.</w:t>
      </w:r>
      <w:r w:rsidRPr="00241DF1">
        <w:rPr>
          <w:i/>
          <w:lang w:eastAsia="zh-CN"/>
        </w:rPr>
        <w:t>SNSSAI</w:t>
      </w:r>
      <w:proofErr w:type="spellEnd"/>
      <w:r>
        <w:rPr>
          <w:i/>
          <w:lang w:eastAsia="zh-CN"/>
        </w:rPr>
        <w:t>.</w:t>
      </w:r>
    </w:p>
    <w:p w14:paraId="14FDA8FB" w14:textId="77777777" w:rsidR="009B6FD6" w:rsidRDefault="009B6FD6" w:rsidP="009B6FD6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5GS.</w:t>
      </w:r>
    </w:p>
    <w:p w14:paraId="62485775" w14:textId="77777777" w:rsidR="009B6FD6" w:rsidRDefault="009B6FD6" w:rsidP="009B6FD6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Accessibility.</w:t>
      </w:r>
    </w:p>
    <w:p w14:paraId="0C501F24" w14:textId="77777777" w:rsidR="009B6FD6" w:rsidRDefault="009B6FD6" w:rsidP="009B6FD6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Percentage.</w:t>
      </w:r>
    </w:p>
    <w:p w14:paraId="78C75050" w14:textId="77777777" w:rsidR="009B6FD6" w:rsidRDefault="009B6FD6" w:rsidP="009B6FD6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  <w:t>RATIO.</w:t>
      </w:r>
    </w:p>
    <w:p w14:paraId="404C75DC" w14:textId="7D01F102" w:rsidR="005D4B42" w:rsidRDefault="005D4B42">
      <w:pPr>
        <w:rPr>
          <w:noProof/>
        </w:rPr>
      </w:pPr>
    </w:p>
    <w:p w14:paraId="52538807" w14:textId="77777777" w:rsidR="005D4B42" w:rsidRDefault="005D4B42" w:rsidP="005D4B42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4B42" w14:paraId="489FBC60" w14:textId="77777777" w:rsidTr="000C4B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9965DF7" w14:textId="77777777" w:rsidR="005D4B42" w:rsidRDefault="005D4B42" w:rsidP="000C4BDC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14:paraId="7EF71024" w14:textId="77777777" w:rsidR="005D4B42" w:rsidRDefault="005D4B42">
      <w:pPr>
        <w:rPr>
          <w:noProof/>
        </w:rPr>
      </w:pPr>
    </w:p>
    <w:p w14:paraId="7309DF92" w14:textId="77777777" w:rsidR="009E42F8" w:rsidRDefault="009E42F8" w:rsidP="009E42F8">
      <w:pPr>
        <w:pStyle w:val="Heading1"/>
        <w:rPr>
          <w:lang w:eastAsia="zh-CN"/>
        </w:rPr>
      </w:pPr>
      <w:bookmarkStart w:id="16" w:name="_Toc4420240"/>
      <w:r>
        <w:rPr>
          <w:lang w:eastAsia="zh-CN"/>
        </w:rPr>
        <w:t>A.9</w:t>
      </w:r>
      <w:r>
        <w:rPr>
          <w:lang w:eastAsia="zh-CN"/>
        </w:rPr>
        <w:tab/>
        <w:t>Use case for DRB accessibility-related KPI</w:t>
      </w:r>
      <w:bookmarkEnd w:id="16"/>
    </w:p>
    <w:p w14:paraId="5CD2EB48" w14:textId="77777777" w:rsidR="009E42F8" w:rsidRDefault="009E42F8" w:rsidP="009E42F8">
      <w:pPr>
        <w:rPr>
          <w:lang w:eastAsia="zh-CN"/>
        </w:rPr>
      </w:pPr>
      <w:r>
        <w:rPr>
          <w:lang w:eastAsia="zh-CN"/>
        </w:rPr>
        <w:t>In providing services to end-users, the first step is to get access to the service. First after access to the service has been performed, the service can be used.</w:t>
      </w:r>
    </w:p>
    <w:p w14:paraId="2299241E" w14:textId="77777777" w:rsidR="009E42F8" w:rsidRDefault="009E42F8" w:rsidP="009E42F8">
      <w:pPr>
        <w:rPr>
          <w:lang w:eastAsia="zh-CN"/>
        </w:rPr>
      </w:pPr>
      <w:r>
        <w:rPr>
          <w:lang w:eastAsia="zh-CN"/>
        </w:rPr>
        <w:t xml:space="preserve">The service provided by NG-RAN is the DRB. For the DRB to be successfully setup it is also necessary to setup an RRC connection and an NG signalling connection. </w:t>
      </w:r>
    </w:p>
    <w:p w14:paraId="680B4925" w14:textId="77777777" w:rsidR="009E42F8" w:rsidRDefault="009E42F8" w:rsidP="009E42F8">
      <w:r>
        <w:t xml:space="preserve">If an end user cannot access a service, it is hard to charge for the service. Also, if it happens often that an end-user cannot access the provided service, the end-user might change wireless subscription provider, i.e. loss of income for the network operator. Hence, to have a good accessibility of the services is important from a business point of view. </w:t>
      </w:r>
    </w:p>
    <w:p w14:paraId="1401FDC4" w14:textId="77777777" w:rsidR="009E42F8" w:rsidRDefault="009E42F8" w:rsidP="009E42F8">
      <w:r>
        <w:t>A DRB accessibility KPI requires the following 3 measurements:</w:t>
      </w:r>
    </w:p>
    <w:p w14:paraId="2B70FC34" w14:textId="77777777" w:rsidR="009E42F8" w:rsidRDefault="009E42F8" w:rsidP="009E42F8">
      <w:pPr>
        <w:pStyle w:val="B1"/>
      </w:pPr>
      <w:r>
        <w:t>-</w:t>
      </w:r>
      <w:r>
        <w:tab/>
        <w:t>RRC connection setup success rate.</w:t>
      </w:r>
    </w:p>
    <w:p w14:paraId="288832FB" w14:textId="77777777" w:rsidR="009E42F8" w:rsidRDefault="009E42F8" w:rsidP="009E42F8">
      <w:pPr>
        <w:pStyle w:val="B1"/>
      </w:pPr>
      <w:r>
        <w:t>-</w:t>
      </w:r>
      <w:r>
        <w:tab/>
        <w:t>NG signalling connection setup success rate.</w:t>
      </w:r>
    </w:p>
    <w:p w14:paraId="0C1883BB" w14:textId="77777777" w:rsidR="009E42F8" w:rsidRDefault="009E42F8" w:rsidP="009E42F8">
      <w:pPr>
        <w:pStyle w:val="B1"/>
      </w:pPr>
      <w:r>
        <w:t>-</w:t>
      </w:r>
      <w:r>
        <w:tab/>
        <w:t>DRB setup success rate.</w:t>
      </w:r>
    </w:p>
    <w:p w14:paraId="6A99664E" w14:textId="29A249B0" w:rsidR="00EF2854" w:rsidRDefault="00EF2854" w:rsidP="009E42F8">
      <w:pPr>
        <w:rPr>
          <w:lang w:eastAsia="zh-CN"/>
        </w:rPr>
      </w:pPr>
      <w:ins w:id="17" w:author="Ericsson3" w:date="2019-06-12T10:28:00Z">
        <w:r w:rsidRPr="00F83567">
          <w:rPr>
            <w:lang w:eastAsia="zh-CN"/>
          </w:rPr>
          <w:t xml:space="preserve">The success rate for RRC connection setup and for NG signalling connection setup shall exclude setups with establishment cause </w:t>
        </w:r>
        <w:proofErr w:type="spellStart"/>
        <w:r w:rsidRPr="00F83567">
          <w:rPr>
            <w:lang w:eastAsia="zh-CN"/>
          </w:rPr>
          <w:t>mo</w:t>
        </w:r>
        <w:proofErr w:type="spellEnd"/>
        <w:r w:rsidRPr="00F83567">
          <w:rPr>
            <w:lang w:eastAsia="zh-CN"/>
          </w:rPr>
          <w:t>-Signalling</w:t>
        </w:r>
        <w:r>
          <w:rPr>
            <w:noProof/>
          </w:rPr>
          <w:t xml:space="preserve">, since these phases/procedures occur when there </w:t>
        </w:r>
        <w:r>
          <w:rPr>
            <w:lang w:val="en-US"/>
          </w:rPr>
          <w:t>is no request to setup a DRB.</w:t>
        </w:r>
        <w:r>
          <w:rPr>
            <w:noProof/>
          </w:rPr>
          <w:t xml:space="preserve"> </w:t>
        </w:r>
      </w:ins>
    </w:p>
    <w:p w14:paraId="2382476C" w14:textId="2E2F6098" w:rsidR="009E42F8" w:rsidRDefault="009E42F8" w:rsidP="009E42F8">
      <w:r>
        <w:rPr>
          <w:lang w:val="en-US"/>
        </w:rPr>
        <w:t xml:space="preserve">This KPI shall be available per mapped 5QI and per S-NSSAI, and it </w:t>
      </w:r>
      <w:r>
        <w:t>assists the network operator with information about the accessibility provided to their 5G network customers.</w:t>
      </w:r>
    </w:p>
    <w:p w14:paraId="3A88942F" w14:textId="77777777" w:rsidR="00C07041" w:rsidRDefault="00C07041" w:rsidP="00C07041">
      <w:pPr>
        <w:rPr>
          <w:noProof/>
        </w:rPr>
      </w:pPr>
    </w:p>
    <w:p w14:paraId="24A99F8D" w14:textId="77777777" w:rsidR="00F41CAE" w:rsidRDefault="00F41CAE" w:rsidP="00F41CAE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1CAE" w14:paraId="20F33A45" w14:textId="77777777" w:rsidTr="00D83E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A5A9AD9" w14:textId="77777777" w:rsidR="00F41CAE" w:rsidRDefault="00F41CAE" w:rsidP="00D83E5F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2E0F2ED3" w14:textId="77777777" w:rsidR="00F41CAE" w:rsidRDefault="00F41CAE" w:rsidP="00F41CAE">
      <w:pPr>
        <w:rPr>
          <w:noProof/>
          <w:lang w:eastAsia="zh-CN"/>
        </w:rPr>
      </w:pPr>
    </w:p>
    <w:p w14:paraId="1784329D" w14:textId="77777777" w:rsidR="00F41CAE" w:rsidRDefault="00F41CAE" w:rsidP="00C07041">
      <w:pPr>
        <w:rPr>
          <w:noProof/>
        </w:rPr>
      </w:pPr>
    </w:p>
    <w:sectPr w:rsidR="00F41CA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ED62D" w14:textId="77777777" w:rsidR="008233DB" w:rsidRDefault="008233DB">
      <w:r>
        <w:separator/>
      </w:r>
    </w:p>
  </w:endnote>
  <w:endnote w:type="continuationSeparator" w:id="0">
    <w:p w14:paraId="77E59B6A" w14:textId="77777777" w:rsidR="008233DB" w:rsidRDefault="00823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6B4A2" w14:textId="77777777" w:rsidR="008233DB" w:rsidRDefault="008233DB">
      <w:r>
        <w:separator/>
      </w:r>
    </w:p>
  </w:footnote>
  <w:footnote w:type="continuationSeparator" w:id="0">
    <w:p w14:paraId="6C4A8B06" w14:textId="77777777" w:rsidR="008233DB" w:rsidRDefault="00823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8E3B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6ACB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0E57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A66C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E47"/>
    <w:rsid w:val="000A6394"/>
    <w:rsid w:val="000B0095"/>
    <w:rsid w:val="000B7FED"/>
    <w:rsid w:val="000C038A"/>
    <w:rsid w:val="000C6598"/>
    <w:rsid w:val="000D2ECE"/>
    <w:rsid w:val="000F5C08"/>
    <w:rsid w:val="00145D43"/>
    <w:rsid w:val="00173FA2"/>
    <w:rsid w:val="00192C46"/>
    <w:rsid w:val="001A08B3"/>
    <w:rsid w:val="001A6292"/>
    <w:rsid w:val="001A7B60"/>
    <w:rsid w:val="001B52F0"/>
    <w:rsid w:val="001B7A65"/>
    <w:rsid w:val="001C4F80"/>
    <w:rsid w:val="001D4D3A"/>
    <w:rsid w:val="001E41F3"/>
    <w:rsid w:val="001F6B2D"/>
    <w:rsid w:val="00202122"/>
    <w:rsid w:val="0026004D"/>
    <w:rsid w:val="002640DD"/>
    <w:rsid w:val="00275D12"/>
    <w:rsid w:val="00284FEB"/>
    <w:rsid w:val="002860C4"/>
    <w:rsid w:val="00290305"/>
    <w:rsid w:val="0029319A"/>
    <w:rsid w:val="002B5741"/>
    <w:rsid w:val="002D5B6E"/>
    <w:rsid w:val="00305409"/>
    <w:rsid w:val="00311282"/>
    <w:rsid w:val="003172B3"/>
    <w:rsid w:val="00344C60"/>
    <w:rsid w:val="00345D8B"/>
    <w:rsid w:val="003609EF"/>
    <w:rsid w:val="0036231A"/>
    <w:rsid w:val="00374DD4"/>
    <w:rsid w:val="00395240"/>
    <w:rsid w:val="003A76F5"/>
    <w:rsid w:val="003C4165"/>
    <w:rsid w:val="003C5850"/>
    <w:rsid w:val="003E1A36"/>
    <w:rsid w:val="00410371"/>
    <w:rsid w:val="004242F1"/>
    <w:rsid w:val="00433F7F"/>
    <w:rsid w:val="004433AD"/>
    <w:rsid w:val="00455BFF"/>
    <w:rsid w:val="004818FB"/>
    <w:rsid w:val="00482204"/>
    <w:rsid w:val="004B75B7"/>
    <w:rsid w:val="004C0502"/>
    <w:rsid w:val="004C13A4"/>
    <w:rsid w:val="004C6022"/>
    <w:rsid w:val="004D14DB"/>
    <w:rsid w:val="005151F4"/>
    <w:rsid w:val="0051580D"/>
    <w:rsid w:val="005409BA"/>
    <w:rsid w:val="00547111"/>
    <w:rsid w:val="005667B5"/>
    <w:rsid w:val="00592D74"/>
    <w:rsid w:val="005D4B42"/>
    <w:rsid w:val="005E2C44"/>
    <w:rsid w:val="005F006E"/>
    <w:rsid w:val="00620A2F"/>
    <w:rsid w:val="00620D42"/>
    <w:rsid w:val="00621188"/>
    <w:rsid w:val="006257ED"/>
    <w:rsid w:val="006401B3"/>
    <w:rsid w:val="00691E9A"/>
    <w:rsid w:val="006953FE"/>
    <w:rsid w:val="00695808"/>
    <w:rsid w:val="006A4B1A"/>
    <w:rsid w:val="006B46FB"/>
    <w:rsid w:val="006E21FB"/>
    <w:rsid w:val="00742F64"/>
    <w:rsid w:val="007449E9"/>
    <w:rsid w:val="00775476"/>
    <w:rsid w:val="00792342"/>
    <w:rsid w:val="007977A8"/>
    <w:rsid w:val="007A430B"/>
    <w:rsid w:val="007B512A"/>
    <w:rsid w:val="007B5A9C"/>
    <w:rsid w:val="007C2097"/>
    <w:rsid w:val="007D32BF"/>
    <w:rsid w:val="007D5632"/>
    <w:rsid w:val="007D6A07"/>
    <w:rsid w:val="007F7259"/>
    <w:rsid w:val="008040A8"/>
    <w:rsid w:val="008127DC"/>
    <w:rsid w:val="008233DB"/>
    <w:rsid w:val="008279FA"/>
    <w:rsid w:val="00832867"/>
    <w:rsid w:val="008626E7"/>
    <w:rsid w:val="00870EE7"/>
    <w:rsid w:val="008900DE"/>
    <w:rsid w:val="00895E20"/>
    <w:rsid w:val="008A45A6"/>
    <w:rsid w:val="008B0807"/>
    <w:rsid w:val="008F4CA4"/>
    <w:rsid w:val="008F686C"/>
    <w:rsid w:val="0090453F"/>
    <w:rsid w:val="0091340A"/>
    <w:rsid w:val="009148DE"/>
    <w:rsid w:val="009549FF"/>
    <w:rsid w:val="0097722B"/>
    <w:rsid w:val="009777D9"/>
    <w:rsid w:val="00991B88"/>
    <w:rsid w:val="009A5753"/>
    <w:rsid w:val="009A579D"/>
    <w:rsid w:val="009B6FD6"/>
    <w:rsid w:val="009E3297"/>
    <w:rsid w:val="009E42F8"/>
    <w:rsid w:val="009F734F"/>
    <w:rsid w:val="00A03B9E"/>
    <w:rsid w:val="00A246B6"/>
    <w:rsid w:val="00A47E70"/>
    <w:rsid w:val="00A50CF0"/>
    <w:rsid w:val="00A7671C"/>
    <w:rsid w:val="00AA2CBC"/>
    <w:rsid w:val="00AC5820"/>
    <w:rsid w:val="00AD1CD8"/>
    <w:rsid w:val="00B258BB"/>
    <w:rsid w:val="00B5402D"/>
    <w:rsid w:val="00B67B97"/>
    <w:rsid w:val="00B842E7"/>
    <w:rsid w:val="00B968C8"/>
    <w:rsid w:val="00BA3EC5"/>
    <w:rsid w:val="00BA51D9"/>
    <w:rsid w:val="00BB116B"/>
    <w:rsid w:val="00BB5DFC"/>
    <w:rsid w:val="00BD279D"/>
    <w:rsid w:val="00BD6BB8"/>
    <w:rsid w:val="00BE6F8D"/>
    <w:rsid w:val="00C07041"/>
    <w:rsid w:val="00C22CE0"/>
    <w:rsid w:val="00C4071E"/>
    <w:rsid w:val="00C66BA2"/>
    <w:rsid w:val="00C87CC5"/>
    <w:rsid w:val="00C95985"/>
    <w:rsid w:val="00CA7347"/>
    <w:rsid w:val="00CB47CF"/>
    <w:rsid w:val="00CC4791"/>
    <w:rsid w:val="00CC5026"/>
    <w:rsid w:val="00CC68D0"/>
    <w:rsid w:val="00CF54C8"/>
    <w:rsid w:val="00D00A97"/>
    <w:rsid w:val="00D03F9A"/>
    <w:rsid w:val="00D06D51"/>
    <w:rsid w:val="00D13440"/>
    <w:rsid w:val="00D17503"/>
    <w:rsid w:val="00D24991"/>
    <w:rsid w:val="00D34F74"/>
    <w:rsid w:val="00D50255"/>
    <w:rsid w:val="00DC10A1"/>
    <w:rsid w:val="00DD19ED"/>
    <w:rsid w:val="00DD3190"/>
    <w:rsid w:val="00DE34CF"/>
    <w:rsid w:val="00E13F3D"/>
    <w:rsid w:val="00E310F8"/>
    <w:rsid w:val="00E34898"/>
    <w:rsid w:val="00E86A08"/>
    <w:rsid w:val="00E97393"/>
    <w:rsid w:val="00EA5CBC"/>
    <w:rsid w:val="00EA5F79"/>
    <w:rsid w:val="00EB09B7"/>
    <w:rsid w:val="00EB221D"/>
    <w:rsid w:val="00EC5D96"/>
    <w:rsid w:val="00EC73BF"/>
    <w:rsid w:val="00ED4262"/>
    <w:rsid w:val="00ED6A66"/>
    <w:rsid w:val="00EE7D7C"/>
    <w:rsid w:val="00EF2854"/>
    <w:rsid w:val="00EF6072"/>
    <w:rsid w:val="00F04555"/>
    <w:rsid w:val="00F04757"/>
    <w:rsid w:val="00F25D98"/>
    <w:rsid w:val="00F300FB"/>
    <w:rsid w:val="00F32345"/>
    <w:rsid w:val="00F37A85"/>
    <w:rsid w:val="00F41CAE"/>
    <w:rsid w:val="00F529FF"/>
    <w:rsid w:val="00F83567"/>
    <w:rsid w:val="00F90C63"/>
    <w:rsid w:val="00FB6170"/>
    <w:rsid w:val="00FB6386"/>
    <w:rsid w:val="00FE2006"/>
    <w:rsid w:val="00FF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0A63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42F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EF60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0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FE9AB-3ADA-4404-BB0D-6B072A302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985</Words>
  <Characters>5226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Ericsson5</cp:lastModifiedBy>
  <cp:revision>10</cp:revision>
  <cp:lastPrinted>2019-06-03T09:15:00Z</cp:lastPrinted>
  <dcterms:created xsi:type="dcterms:W3CDTF">2019-06-25T23:55:00Z</dcterms:created>
  <dcterms:modified xsi:type="dcterms:W3CDTF">2019-06-27T14:37:00Z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